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7E7109A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8A16B8">
        <w:rPr>
          <w:rFonts w:ascii="Arial" w:hAnsi="Arial"/>
          <w:b/>
          <w:sz w:val="24"/>
        </w:rPr>
        <w:t>4</w:t>
      </w:r>
      <w:r w:rsidR="002F2075">
        <w:rPr>
          <w:rFonts w:ascii="Arial" w:hAnsi="Arial"/>
          <w:b/>
          <w:sz w:val="24"/>
        </w:rPr>
        <w:t>685</w:t>
      </w:r>
    </w:p>
    <w:p w14:paraId="0A263857" w14:textId="4393DAB3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proofErr w:type="spellStart"/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spellEnd"/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2F2075">
        <w:rPr>
          <w:rFonts w:ascii="Arial" w:hAnsi="Arial"/>
          <w:b/>
          <w:sz w:val="24"/>
        </w:rPr>
        <w:t>4235</w:t>
      </w:r>
    </w:p>
    <w:p w14:paraId="3FC9216B" w14:textId="16FECDCD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  <w:r w:rsidR="00A92028">
        <w:rPr>
          <w:rFonts w:ascii="Arial" w:hAnsi="Arial" w:cs="Arial"/>
          <w:b/>
          <w:bCs/>
        </w:rPr>
        <w:t xml:space="preserve">, </w:t>
      </w:r>
      <w:r w:rsidR="00281A48" w:rsidRPr="00281A48">
        <w:rPr>
          <w:rFonts w:ascii="Arial" w:hAnsi="Arial" w:cs="Arial"/>
          <w:b/>
          <w:bCs/>
        </w:rPr>
        <w:t>KPN N.V.</w:t>
      </w:r>
    </w:p>
    <w:p w14:paraId="2213E0FC" w14:textId="69CB8B2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0B3B0F">
        <w:rPr>
          <w:rFonts w:ascii="Arial" w:hAnsi="Arial" w:cs="Arial"/>
          <w:b/>
          <w:bCs/>
        </w:rPr>
        <w:t>3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6360A7">
        <w:rPr>
          <w:rFonts w:ascii="Arial" w:hAnsi="Arial" w:cs="Arial"/>
          <w:b/>
          <w:bCs/>
        </w:rPr>
        <w:t>Use</w:t>
      </w:r>
      <w:r w:rsidR="00C51A09">
        <w:rPr>
          <w:rFonts w:ascii="Arial" w:hAnsi="Arial" w:cs="Arial"/>
          <w:b/>
          <w:bCs/>
        </w:rPr>
        <w:t xml:space="preserve"> Sensing Results for </w:t>
      </w:r>
      <w:r w:rsidR="0061103F">
        <w:rPr>
          <w:rFonts w:ascii="Arial" w:hAnsi="Arial" w:cs="Arial"/>
          <w:b/>
          <w:bCs/>
        </w:rPr>
        <w:t xml:space="preserve">Creating </w:t>
      </w:r>
      <w:r w:rsidR="00C51A09">
        <w:rPr>
          <w:rFonts w:ascii="Arial" w:hAnsi="Arial" w:cs="Arial"/>
          <w:b/>
          <w:bCs/>
        </w:rPr>
        <w:t>Spatial Map</w:t>
      </w:r>
    </w:p>
    <w:p w14:paraId="6FAAF897" w14:textId="3C0C6B5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526CD6">
        <w:rPr>
          <w:rFonts w:ascii="Arial" w:hAnsi="Arial" w:cs="Arial"/>
          <w:b/>
          <w:bCs/>
        </w:rPr>
        <w:t>15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7B0EBB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392F45E1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1C583F">
        <w:t>3</w:t>
      </w:r>
      <w:r w:rsidR="00731D06">
        <w:t xml:space="preserve"> (TR 23.700-</w:t>
      </w:r>
      <w:r w:rsidR="007359A3">
        <w:t>15</w:t>
      </w:r>
      <w:r w:rsidR="00731D06">
        <w:t xml:space="preserve"> clause </w:t>
      </w:r>
      <w:r w:rsidR="007359A3">
        <w:t>4.</w:t>
      </w:r>
      <w:r w:rsidR="00A20943">
        <w:t>3</w:t>
      </w:r>
      <w:r w:rsidR="00731D06">
        <w:t>)</w:t>
      </w:r>
      <w:r w:rsidRPr="00962196">
        <w:t xml:space="preserve">, the study aspects on </w:t>
      </w:r>
      <w:r w:rsidR="000B5F14" w:rsidRPr="000B5F14">
        <w:t xml:space="preserve">use of sensing results for spatial maps </w:t>
      </w:r>
      <w:r w:rsidRPr="00962196">
        <w:t>include:</w:t>
      </w:r>
    </w:p>
    <w:p w14:paraId="1AD01D36" w14:textId="47CD7881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 xml:space="preserve">Whether and how the enabler layer can use sensing results for determining the presence of objects (e.g. humans, animals, and vehicles) within an area of interest in a spatial map. </w:t>
      </w:r>
    </w:p>
    <w:p w14:paraId="3CFD55D1" w14:textId="099E8A4A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Whether and how the enabler layer can associate a sensing result with an object within a spatial map.</w:t>
      </w:r>
    </w:p>
    <w:p w14:paraId="5DD20B6A" w14:textId="2EE69673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Whether and how the enabler layer can localize objects and detect object movements within a spatial map from sensing results.</w:t>
      </w:r>
    </w:p>
    <w:p w14:paraId="6539C51D" w14:textId="43657397" w:rsidR="003576BA" w:rsidRPr="00386E8B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How the enabler layer can support SM server with creating SM.</w:t>
      </w:r>
    </w:p>
    <w:p w14:paraId="4C0B34E9" w14:textId="470322B5" w:rsidR="00F105CF" w:rsidRPr="00962196" w:rsidRDefault="00497AD2" w:rsidP="007B2994">
      <w:r w:rsidRPr="00497AD2">
        <w:t>The Spatial Map Server can benefit from 3GPP and non-3GPP sensing (including 3rd Party sensing services) data or results to build high-quality Spatial Map.</w:t>
      </w:r>
      <w:r w:rsidR="00C77D5B">
        <w:t xml:space="preserve"> </w:t>
      </w:r>
      <w:r w:rsidR="003312DD">
        <w:t xml:space="preserve">Thus, </w:t>
      </w:r>
      <w:r w:rsidR="001934D6" w:rsidRPr="00962196">
        <w:t xml:space="preserve">this </w:t>
      </w:r>
      <w:proofErr w:type="spellStart"/>
      <w:r w:rsidR="001934D6" w:rsidRPr="00962196">
        <w:t>pCR</w:t>
      </w:r>
      <w:proofErr w:type="spellEnd"/>
      <w:r w:rsidR="001934D6" w:rsidRPr="00962196">
        <w:t xml:space="preserve"> proposes to </w:t>
      </w:r>
      <w:r w:rsidR="00C30A3D">
        <w:t xml:space="preserve">also consider </w:t>
      </w:r>
      <w:r w:rsidR="006360A7">
        <w:t xml:space="preserve">non-3GPP sensing results </w:t>
      </w:r>
      <w:r w:rsidR="00834414">
        <w:t>and sensing application enablement service (</w:t>
      </w:r>
      <w:r w:rsidR="00DB22F7">
        <w:t xml:space="preserve">SAE, </w:t>
      </w:r>
      <w:r w:rsidR="00834414">
        <w:t xml:space="preserve">which is introduced in </w:t>
      </w:r>
      <w:r w:rsidR="00F34628" w:rsidRPr="008A45B8">
        <w:t>S6-25</w:t>
      </w:r>
      <w:r w:rsidR="008A45B8" w:rsidRPr="008A45B8">
        <w:t>4233</w:t>
      </w:r>
      <w:r w:rsidR="00834414">
        <w:t xml:space="preserve">) </w:t>
      </w:r>
      <w:r w:rsidR="006360A7">
        <w:t>for creating spatial map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47BCD90" w:rsidR="000D6995" w:rsidRPr="00962196" w:rsidRDefault="00BF3397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To address the study aspect on “</w:t>
      </w:r>
      <w:r w:rsidRPr="00091522">
        <w:rPr>
          <w:rFonts w:ascii="Times New Roman" w:hAnsi="Times New Roman"/>
        </w:rPr>
        <w:t>How the enabler layer can support SM server with creating SM</w:t>
      </w:r>
      <w:r>
        <w:rPr>
          <w:rFonts w:ascii="Times New Roman" w:hAnsi="Times New Roman"/>
        </w:rPr>
        <w:t>” in Key Issue #3, this</w:t>
      </w:r>
      <w:r w:rsidR="000D6995" w:rsidRPr="00962196">
        <w:rPr>
          <w:rFonts w:ascii="Times New Roman" w:hAnsi="Times New Roman"/>
        </w:rPr>
        <w:t xml:space="preserve"> </w:t>
      </w:r>
      <w:proofErr w:type="spellStart"/>
      <w:r w:rsidR="000D6995" w:rsidRPr="00962196">
        <w:rPr>
          <w:rFonts w:ascii="Times New Roman" w:hAnsi="Times New Roman"/>
        </w:rPr>
        <w:t>pCR</w:t>
      </w:r>
      <w:proofErr w:type="spellEnd"/>
      <w:r w:rsidR="000D6995" w:rsidRPr="00962196">
        <w:rPr>
          <w:rFonts w:ascii="Times New Roman" w:hAnsi="Times New Roman"/>
        </w:rPr>
        <w:t xml:space="preserve"> proposes </w:t>
      </w:r>
      <w:r w:rsidR="00280FB5">
        <w:rPr>
          <w:rFonts w:ascii="Times New Roman" w:hAnsi="Times New Roman"/>
        </w:rPr>
        <w:t xml:space="preserve">a </w:t>
      </w:r>
      <w:r w:rsidR="00280FB5" w:rsidRPr="006360A7">
        <w:rPr>
          <w:rFonts w:ascii="Times New Roman" w:hAnsi="Times New Roman"/>
        </w:rPr>
        <w:t xml:space="preserve">new solution </w:t>
      </w:r>
      <w:r>
        <w:rPr>
          <w:rFonts w:ascii="Times New Roman" w:hAnsi="Times New Roman"/>
        </w:rPr>
        <w:t>on</w:t>
      </w:r>
      <w:r w:rsidRPr="006360A7">
        <w:rPr>
          <w:rFonts w:ascii="Times New Roman" w:hAnsi="Times New Roman"/>
        </w:rPr>
        <w:t xml:space="preserve"> </w:t>
      </w:r>
      <w:r w:rsidR="006360A7" w:rsidRPr="006360A7">
        <w:rPr>
          <w:rFonts w:ascii="Times New Roman" w:hAnsi="Times New Roman"/>
        </w:rPr>
        <w:t>use combination of 3GPP and non-3GPP sensing results for creating spatial map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47016A75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</w:t>
      </w:r>
      <w:r w:rsidR="006360A7">
        <w:rPr>
          <w:rFonts w:ascii="Times New Roman" w:hAnsi="Times New Roman"/>
        </w:rPr>
        <w:t>on</w:t>
      </w:r>
      <w:r w:rsidR="006360A7" w:rsidRPr="006360A7">
        <w:rPr>
          <w:rFonts w:ascii="Times New Roman" w:hAnsi="Times New Roman"/>
        </w:rPr>
        <w:t xml:space="preserve"> combination of 3GPP and non-3GPP sensing results for creating spatial map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6C38E06" w:rsidR="00794E85" w:rsidRPr="00962196" w:rsidRDefault="00794E85" w:rsidP="00794E85">
      <w:r w:rsidRPr="00962196">
        <w:t>It is proposed to agree the following changes to 3GPP TR 23.700-</w:t>
      </w:r>
      <w:r w:rsidR="00526CD6">
        <w:t>15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58DAA8F4" w14:textId="77777777" w:rsidR="00221864" w:rsidRDefault="00221864" w:rsidP="00221864">
      <w:pPr>
        <w:pStyle w:val="Heading2"/>
      </w:pPr>
      <w:bookmarkStart w:id="1" w:name="_Toc20788166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Mapping of solutions to key issues</w:t>
      </w:r>
      <w:bookmarkEnd w:id="1"/>
    </w:p>
    <w:p w14:paraId="57906F68" w14:textId="77777777" w:rsidR="00221864" w:rsidRDefault="00221864" w:rsidP="00221864">
      <w:pPr>
        <w:pStyle w:val="TH"/>
      </w:pPr>
      <w:r>
        <w:t>Table </w:t>
      </w:r>
      <w:r>
        <w:rPr>
          <w:rFonts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28"/>
        <w:gridCol w:w="790"/>
        <w:gridCol w:w="790"/>
        <w:gridCol w:w="790"/>
        <w:gridCol w:w="791"/>
      </w:tblGrid>
      <w:tr w:rsidR="00221864" w14:paraId="5D8C1FAA" w14:textId="77777777" w:rsidTr="00A266C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5B0ECFA8" w14:textId="77777777" w:rsidR="00221864" w:rsidRDefault="00221864" w:rsidP="00A266C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24148EE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D97B7B0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6EC3FD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4618DDC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221864" w14:paraId="46F77632" w14:textId="77777777" w:rsidTr="00A266C5">
        <w:trPr>
          <w:jc w:val="center"/>
        </w:trPr>
        <w:tc>
          <w:tcPr>
            <w:tcW w:w="918" w:type="dxa"/>
          </w:tcPr>
          <w:p w14:paraId="63A7A894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1FB1E38" w14:textId="77777777" w:rsidR="00221864" w:rsidRDefault="00221864" w:rsidP="00A266C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09C305C4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9C0E541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827B92B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1864" w14:paraId="19919EB0" w14:textId="77777777" w:rsidTr="00A266C5">
        <w:trPr>
          <w:jc w:val="center"/>
        </w:trPr>
        <w:tc>
          <w:tcPr>
            <w:tcW w:w="918" w:type="dxa"/>
          </w:tcPr>
          <w:p w14:paraId="1E7E3242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A5ADC8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ACA022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2C0677B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A4EBC1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1864" w14:paraId="6B4BFF38" w14:textId="77777777" w:rsidTr="00A266C5">
        <w:trPr>
          <w:jc w:val="center"/>
        </w:trPr>
        <w:tc>
          <w:tcPr>
            <w:tcW w:w="918" w:type="dxa"/>
          </w:tcPr>
          <w:p w14:paraId="0281767F" w14:textId="38DB1771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ins w:id="2" w:author="Ericsson" w:date="2025-10-05T21:23:00Z" w16du:dateUtc="2025-10-05T19:23:00Z">
              <w:r w:rsidR="00192FD0">
                <w:rPr>
                  <w:rFonts w:eastAsia="MS Mincho"/>
                </w:rPr>
                <w:t>X1</w:t>
              </w:r>
            </w:ins>
            <w:del w:id="3" w:author="Ericsson" w:date="2025-10-05T21:23:00Z" w16du:dateUtc="2025-10-05T19:23:00Z">
              <w:r w:rsidDel="00192FD0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3BAB8E39" w14:textId="6A6DA5B6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7C015E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4D49C5" w14:textId="5C72C786" w:rsidR="00221864" w:rsidRDefault="002F358A" w:rsidP="00A266C5">
            <w:pPr>
              <w:jc w:val="center"/>
              <w:rPr>
                <w:rFonts w:ascii="Arial" w:eastAsia="MS Mincho" w:hAnsi="Arial" w:cs="Arial"/>
              </w:rPr>
            </w:pPr>
            <w:ins w:id="4" w:author="Ericsson" w:date="2025-10-05T19:35:00Z" w16du:dateUtc="2025-10-05T17:3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vAlign w:val="center"/>
          </w:tcPr>
          <w:p w14:paraId="1713BD25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0BB4777F" w14:textId="77777777" w:rsidR="00F076C2" w:rsidRDefault="00F076C2" w:rsidP="00F076C2"/>
    <w:p w14:paraId="71BB5944" w14:textId="07EB4C2A" w:rsidR="00F076C2" w:rsidRPr="00CD2B01" w:rsidRDefault="00F076C2" w:rsidP="00F07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6DE1CA" w14:textId="77777777" w:rsidR="00192FD0" w:rsidRPr="00962196" w:rsidRDefault="00192FD0" w:rsidP="00192FD0">
      <w:pPr>
        <w:pStyle w:val="Heading2"/>
        <w:rPr>
          <w:ins w:id="5" w:author="Ericsson" w:date="2025-10-05T21:24:00Z" w16du:dateUtc="2025-10-05T19:24:00Z"/>
        </w:rPr>
      </w:pPr>
      <w:ins w:id="6" w:author="Ericsson" w:date="2025-10-05T21:24:00Z" w16du:dateUtc="2025-10-05T19:24:00Z">
        <w:r>
          <w:lastRenderedPageBreak/>
          <w:t>6</w:t>
        </w:r>
        <w:r w:rsidRPr="00962196">
          <w:t>.X</w:t>
        </w:r>
        <w:r>
          <w:t>1</w:t>
        </w:r>
        <w:r w:rsidRPr="00962196">
          <w:tab/>
          <w:t>Solution</w:t>
        </w:r>
        <w:r>
          <w:rPr>
            <w:rFonts w:eastAsia="MS Mincho"/>
          </w:rPr>
          <w:t> </w:t>
        </w:r>
        <w:r w:rsidRPr="00962196">
          <w:t>#X</w:t>
        </w:r>
        <w:r>
          <w:t>1</w:t>
        </w:r>
        <w:r w:rsidRPr="00962196">
          <w:t xml:space="preserve">: </w:t>
        </w:r>
        <w:r w:rsidRPr="006360A7">
          <w:t>Use Sensing Results for Creating Spatial Map</w:t>
        </w:r>
      </w:ins>
    </w:p>
    <w:p w14:paraId="147BFB8B" w14:textId="77777777" w:rsidR="00192FD0" w:rsidRPr="00962196" w:rsidRDefault="00192FD0" w:rsidP="00192FD0">
      <w:pPr>
        <w:pStyle w:val="Heading3"/>
        <w:rPr>
          <w:ins w:id="7" w:author="Ericsson" w:date="2025-10-05T21:24:00Z" w16du:dateUtc="2025-10-05T19:24:00Z"/>
        </w:rPr>
      </w:pPr>
      <w:ins w:id="8" w:author="Ericsson" w:date="2025-10-05T21:24:00Z" w16du:dateUtc="2025-10-05T19:24:00Z">
        <w:r>
          <w:t>6</w:t>
        </w:r>
        <w:r w:rsidRPr="00962196">
          <w:t>.X</w:t>
        </w:r>
        <w:r>
          <w:t>1</w:t>
        </w:r>
        <w:r w:rsidRPr="00962196">
          <w:t>.1</w:t>
        </w:r>
        <w:r w:rsidRPr="00962196">
          <w:tab/>
          <w:t>Solution Description</w:t>
        </w:r>
      </w:ins>
    </w:p>
    <w:p w14:paraId="34A7BEA6" w14:textId="4D894A1D" w:rsidR="00760434" w:rsidRPr="00760434" w:rsidRDefault="00760434" w:rsidP="00760434">
      <w:pPr>
        <w:pStyle w:val="Heading4"/>
        <w:rPr>
          <w:ins w:id="9" w:author="Ericsson_Jing Yue_r1" w:date="2025-10-16T08:02:00Z" w16du:dateUtc="2025-10-16T06:02:00Z"/>
          <w:iCs/>
          <w:spacing w:val="2"/>
        </w:rPr>
      </w:pPr>
      <w:ins w:id="10" w:author="Ericsson_Jing Yue_r1" w:date="2025-10-16T08:02:00Z" w16du:dateUtc="2025-10-16T06:02:00Z">
        <w:r>
          <w:rPr>
            <w:rStyle w:val="IvDbodytextChar"/>
            <w:iCs/>
          </w:rPr>
          <w:t>6.X1.1.0</w:t>
        </w:r>
        <w:r>
          <w:rPr>
            <w:rStyle w:val="IvDbodytextChar"/>
            <w:iCs/>
          </w:rPr>
          <w:tab/>
          <w:t>General</w:t>
        </w:r>
      </w:ins>
    </w:p>
    <w:p w14:paraId="736DD251" w14:textId="30CDD575" w:rsidR="00192FD0" w:rsidRDefault="00192FD0" w:rsidP="00192FD0">
      <w:pPr>
        <w:rPr>
          <w:ins w:id="11" w:author="Ericsson" w:date="2025-10-05T21:24:00Z" w16du:dateUtc="2025-10-05T19:24:00Z"/>
          <w:lang w:eastAsia="zh-CN"/>
        </w:rPr>
      </w:pPr>
      <w:ins w:id="12" w:author="Ericsson" w:date="2025-10-05T21:24:00Z" w16du:dateUtc="2025-10-05T19:24:00Z">
        <w:r>
          <w:rPr>
            <w:lang w:eastAsia="zh-CN"/>
          </w:rPr>
          <w:t>The Spatial Map Server can benefit from sensing (including 3</w:t>
        </w:r>
        <w:r w:rsidRPr="004D79D3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sensing services) data or results to build high-quality Spatial Map.</w:t>
        </w:r>
      </w:ins>
    </w:p>
    <w:p w14:paraId="572A70ED" w14:textId="0B62C065" w:rsidR="00192FD0" w:rsidRDefault="00192FD0" w:rsidP="00192FD0">
      <w:pPr>
        <w:rPr>
          <w:ins w:id="13" w:author="Ericsson" w:date="2025-10-05T21:24:00Z" w16du:dateUtc="2025-10-05T19:24:00Z"/>
          <w:lang w:eastAsia="zh-CN"/>
        </w:rPr>
      </w:pPr>
      <w:ins w:id="14" w:author="Ericsson" w:date="2025-10-05T21:24:00Z" w16du:dateUtc="2025-10-05T19:24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>use</w:t>
        </w:r>
        <w:r>
          <w:t xml:space="preserve"> combination of sensing results for creating spatial map</w:t>
        </w:r>
        <w:r w:rsidRPr="003B37A7">
          <w:rPr>
            <w:lang w:eastAsia="zh-CN"/>
          </w:rPr>
          <w:t>.</w:t>
        </w:r>
      </w:ins>
    </w:p>
    <w:p w14:paraId="123B058C" w14:textId="77777777" w:rsidR="00192FD0" w:rsidRDefault="00192FD0" w:rsidP="00192FD0">
      <w:pPr>
        <w:pStyle w:val="Heading4"/>
        <w:rPr>
          <w:ins w:id="15" w:author="Ericsson" w:date="2025-10-05T21:24:00Z" w16du:dateUtc="2025-10-05T19:24:00Z"/>
          <w:rStyle w:val="IvDbodytextChar"/>
          <w:iCs/>
        </w:rPr>
      </w:pPr>
      <w:ins w:id="16" w:author="Ericsson" w:date="2025-10-05T21:24:00Z" w16du:dateUtc="2025-10-05T19:24:00Z">
        <w:r>
          <w:rPr>
            <w:rStyle w:val="IvDbodytextChar"/>
            <w:iCs/>
          </w:rPr>
          <w:t>6.X1.1.1</w:t>
        </w:r>
        <w:r>
          <w:rPr>
            <w:rStyle w:val="IvDbodytextChar"/>
            <w:iCs/>
          </w:rPr>
          <w:tab/>
          <w:t>Procedure</w:t>
        </w:r>
      </w:ins>
    </w:p>
    <w:p w14:paraId="7D509057" w14:textId="4BF07763" w:rsidR="00192FD0" w:rsidRDefault="001C49E5" w:rsidP="00192FD0">
      <w:pPr>
        <w:pStyle w:val="TF"/>
        <w:rPr>
          <w:ins w:id="17" w:author="Ericsson" w:date="2025-10-05T21:24:00Z" w16du:dateUtc="2025-10-05T19:24:00Z"/>
          <w:lang w:eastAsia="zh-CN"/>
        </w:rPr>
      </w:pPr>
      <w:ins w:id="18" w:author="Ericsson" w:date="2025-10-05T21:24:00Z" w16du:dateUtc="2025-10-05T19:24:00Z">
        <w:r>
          <w:object w:dxaOrig="14451" w:dyaOrig="9291" w14:anchorId="64A35E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10pt" o:ole="">
              <v:imagedata r:id="rId11" o:title=""/>
            </v:shape>
            <o:OLEObject Type="Embed" ProgID="Visio.Drawing.15" ShapeID="_x0000_i1025" DrawAspect="Content" ObjectID="_1822110839" r:id="rId12"/>
          </w:object>
        </w:r>
      </w:ins>
    </w:p>
    <w:p w14:paraId="16BE5A8F" w14:textId="77777777" w:rsidR="00192FD0" w:rsidRDefault="00192FD0" w:rsidP="00192FD0">
      <w:pPr>
        <w:pStyle w:val="TF"/>
        <w:rPr>
          <w:ins w:id="19" w:author="Ericsson" w:date="2025-10-05T21:24:00Z" w16du:dateUtc="2025-10-05T19:24:00Z"/>
          <w:lang w:eastAsia="zh-CN"/>
        </w:rPr>
      </w:pPr>
      <w:ins w:id="20" w:author="Ericsson" w:date="2025-10-05T21:24:00Z" w16du:dateUtc="2025-10-05T19:24:00Z">
        <w:r w:rsidRPr="00F10F5F"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6.X1.1.1</w:t>
        </w:r>
        <w:r>
          <w:rPr>
            <w:lang w:eastAsia="zh-CN"/>
          </w:rPr>
          <w:t>-1: Sensing results for creating spatial map</w:t>
        </w:r>
      </w:ins>
    </w:p>
    <w:p w14:paraId="1FA4EAA8" w14:textId="365C7BC1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2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2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>The Spatial Map Server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sends sensing 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request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for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 w:rsidRPr="00E74C4D">
          <w:rPr>
            <w:rFonts w:ascii="Times New Roman" w:hAnsi="Times New Roman"/>
            <w:sz w:val="20"/>
            <w:lang w:val="en-GB" w:eastAsia="zh-CN"/>
          </w:rPr>
          <w:t>consolidated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sensing </w:t>
        </w:r>
        <w:r w:rsidRPr="00E74C4D">
          <w:rPr>
            <w:rFonts w:ascii="Times New Roman" w:hAnsi="Times New Roman"/>
            <w:sz w:val="20"/>
            <w:lang w:val="en-GB" w:eastAsia="zh-CN"/>
          </w:rPr>
          <w:t>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from the </w:t>
        </w:r>
      </w:ins>
      <w:ins w:id="23" w:author="Ericsson_Jing Yue_r1" w:date="2025-10-16T08:01:00Z" w16du:dateUtc="2025-10-16T06:01:00Z">
        <w:r w:rsidR="00922EA7">
          <w:rPr>
            <w:rFonts w:ascii="Times New Roman" w:hAnsi="Times New Roman"/>
            <w:sz w:val="20"/>
            <w:lang w:val="en-GB" w:eastAsia="zh-CN"/>
          </w:rPr>
          <w:t xml:space="preserve">SEAL </w:t>
        </w:r>
        <w:r w:rsidR="00821918">
          <w:rPr>
            <w:rFonts w:ascii="Times New Roman" w:hAnsi="Times New Roman"/>
            <w:sz w:val="20"/>
            <w:lang w:val="en-GB" w:eastAsia="zh-CN"/>
          </w:rPr>
          <w:t>Sensing</w:t>
        </w:r>
      </w:ins>
      <w:ins w:id="2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Server.</w:t>
        </w:r>
      </w:ins>
    </w:p>
    <w:p w14:paraId="14CAE62E" w14:textId="32A483C8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2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6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The </w:t>
        </w:r>
      </w:ins>
      <w:ins w:id="27" w:author="Ericsson_Jing Yue_r1" w:date="2025-10-16T08:01:00Z" w16du:dateUtc="2025-10-16T06:01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</w:ins>
      <w:ins w:id="28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 Server authenticates the request, and determines the sensing entities (e.g., 5GC NFs, 3rd party </w:t>
        </w:r>
      </w:ins>
      <w:ins w:id="29" w:author="Ericsson_Jing Yue_r1" w:date="2025-10-16T08:01:00Z" w16du:dateUtc="2025-10-16T06:01:00Z">
        <w:r w:rsidR="00821918">
          <w:rPr>
            <w:rFonts w:ascii="Times New Roman" w:hAnsi="Times New Roman"/>
            <w:sz w:val="20"/>
            <w:lang w:val="en-GB" w:eastAsia="zh-CN"/>
          </w:rPr>
          <w:t>sensing</w:t>
        </w:r>
      </w:ins>
      <w:ins w:id="30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 server) for collection of sensing data.</w:t>
        </w:r>
      </w:ins>
    </w:p>
    <w:p w14:paraId="46ED4090" w14:textId="2632068A" w:rsidR="00192FD0" w:rsidRPr="003A2F48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2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33" w:author="Ericsson_Jing Yue_r1" w:date="2025-10-16T08:01:00Z" w16du:dateUtc="2025-10-16T06:01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3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>
          <w:rPr>
            <w:rFonts w:ascii="Times New Roman" w:hAnsi="Times New Roman"/>
            <w:sz w:val="20"/>
            <w:lang w:val="en-GB" w:eastAsia="zh-CN"/>
          </w:rPr>
          <w:t xml:space="preserve">responds to the SM server for the sensing result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request.</w:t>
        </w:r>
      </w:ins>
    </w:p>
    <w:p w14:paraId="6D75EDC5" w14:textId="62B79BC3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37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38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>
          <w:rPr>
            <w:rFonts w:ascii="Times New Roman" w:hAnsi="Times New Roman"/>
            <w:sz w:val="20"/>
            <w:lang w:val="en-GB" w:eastAsia="zh-CN"/>
          </w:rPr>
          <w:t>interacts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 xml:space="preserve">with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NEF to collect the sensing </w:t>
        </w:r>
        <w:r>
          <w:rPr>
            <w:rFonts w:ascii="Times New Roman" w:hAnsi="Times New Roman"/>
            <w:sz w:val="20"/>
            <w:lang w:val="en-GB" w:eastAsia="zh-CN"/>
          </w:rPr>
          <w:t>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measured by the 3GPP network</w:t>
        </w:r>
      </w:ins>
      <w:ins w:id="39" w:author="Ericsson_Jing Yue_r1" w:date="2025-10-16T07:29:00Z" w16du:dateUtc="2025-10-16T05:29:00Z">
        <w:r w:rsidR="001C2B30">
          <w:rPr>
            <w:rFonts w:ascii="Times New Roman" w:hAnsi="Times New Roman"/>
            <w:sz w:val="20"/>
            <w:lang w:val="en-GB" w:eastAsia="zh-CN"/>
          </w:rPr>
          <w:t xml:space="preserve">. The SEAL </w:t>
        </w:r>
      </w:ins>
      <w:ins w:id="40" w:author="Ericsson_Jing Yue_r1" w:date="2025-10-16T08:37:00Z" w16du:dateUtc="2025-10-16T06:37:00Z">
        <w:r w:rsidR="0088506B">
          <w:rPr>
            <w:rFonts w:ascii="Times New Roman" w:hAnsi="Times New Roman"/>
            <w:sz w:val="20"/>
            <w:lang w:val="en-GB" w:eastAsia="zh-CN"/>
          </w:rPr>
          <w:t>S</w:t>
        </w:r>
      </w:ins>
      <w:ins w:id="41" w:author="Ericsson_Jing Yue_r1" w:date="2025-10-16T07:29:00Z" w16du:dateUtc="2025-10-16T05:29:00Z">
        <w:r w:rsidR="001C2B30">
          <w:rPr>
            <w:rFonts w:ascii="Times New Roman" w:hAnsi="Times New Roman"/>
            <w:sz w:val="20"/>
            <w:lang w:val="en-GB" w:eastAsia="zh-CN"/>
          </w:rPr>
          <w:t xml:space="preserve">ensing </w:t>
        </w:r>
      </w:ins>
      <w:ins w:id="42" w:author="Ericsson_Jing Yue_r1" w:date="2025-10-16T08:37:00Z" w16du:dateUtc="2025-10-16T06:37:00Z">
        <w:r w:rsidR="0088506B">
          <w:rPr>
            <w:rFonts w:ascii="Times New Roman" w:hAnsi="Times New Roman"/>
            <w:sz w:val="20"/>
            <w:lang w:val="en-GB" w:eastAsia="zh-CN"/>
          </w:rPr>
          <w:t>S</w:t>
        </w:r>
      </w:ins>
      <w:ins w:id="43" w:author="Ericsson_Jing Yue_r1" w:date="2025-10-16T07:29:00Z" w16du:dateUtc="2025-10-16T05:29:00Z">
        <w:r w:rsidR="001C2B30">
          <w:rPr>
            <w:rFonts w:ascii="Times New Roman" w:hAnsi="Times New Roman"/>
            <w:sz w:val="20"/>
            <w:lang w:val="en-GB" w:eastAsia="zh-CN"/>
          </w:rPr>
          <w:t xml:space="preserve">erver determines </w:t>
        </w:r>
      </w:ins>
      <w:ins w:id="44" w:author="Ericsson_Jing Yue_r1" w:date="2025-10-16T07:30:00Z" w16du:dateUtc="2025-10-16T05:30:00Z">
        <w:r w:rsidR="00DB5E42">
          <w:rPr>
            <w:rFonts w:ascii="Times New Roman" w:hAnsi="Times New Roman"/>
            <w:sz w:val="20"/>
            <w:lang w:val="en-GB" w:eastAsia="zh-CN"/>
          </w:rPr>
          <w:t xml:space="preserve">whether the sensing result fulfils the request from the consumer provided in step </w:t>
        </w:r>
        <w:proofErr w:type="gramStart"/>
        <w:r w:rsidR="00DB5E42">
          <w:rPr>
            <w:rFonts w:ascii="Times New Roman" w:hAnsi="Times New Roman"/>
            <w:sz w:val="20"/>
            <w:lang w:val="en-GB" w:eastAsia="zh-CN"/>
          </w:rPr>
          <w:t>1, and</w:t>
        </w:r>
        <w:proofErr w:type="gramEnd"/>
        <w:r w:rsidR="00DB5E42">
          <w:rPr>
            <w:rFonts w:ascii="Times New Roman" w:hAnsi="Times New Roman"/>
            <w:sz w:val="20"/>
            <w:lang w:val="en-GB" w:eastAsia="zh-CN"/>
          </w:rPr>
          <w:t xml:space="preserve"> determines whether additional </w:t>
        </w:r>
      </w:ins>
      <w:ins w:id="45" w:author="Ericsson_Jing Yue_r1" w:date="2025-10-16T07:31:00Z" w16du:dateUtc="2025-10-16T05:31:00Z">
        <w:r w:rsidR="00FA758C">
          <w:rPr>
            <w:rFonts w:ascii="Times New Roman" w:hAnsi="Times New Roman"/>
            <w:sz w:val="20"/>
            <w:lang w:val="en-GB" w:eastAsia="zh-CN"/>
          </w:rPr>
          <w:t>sensing data is needed to enhance the sensing result</w:t>
        </w:r>
      </w:ins>
      <w:ins w:id="46" w:author="Ericsson_Jing Yue_r1" w:date="2025-10-16T07:30:00Z" w16du:dateUtc="2025-10-16T05:30:00Z">
        <w:r w:rsidR="00DB5E42">
          <w:rPr>
            <w:rFonts w:ascii="Times New Roman" w:hAnsi="Times New Roman"/>
            <w:sz w:val="20"/>
            <w:lang w:val="en-GB" w:eastAsia="zh-CN"/>
          </w:rPr>
          <w:t xml:space="preserve">. </w:t>
        </w:r>
      </w:ins>
    </w:p>
    <w:p w14:paraId="602F8E82" w14:textId="6E0AE973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47" w:author="Ericsson_Jing Yue_r1" w:date="2025-10-16T08:21:00Z" w16du:dateUtc="2025-10-16T06:21:00Z"/>
          <w:rFonts w:ascii="Times New Roman" w:hAnsi="Times New Roman"/>
          <w:sz w:val="20"/>
          <w:lang w:val="en-GB" w:eastAsia="zh-CN"/>
        </w:rPr>
      </w:pPr>
      <w:ins w:id="48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49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50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>
          <w:rPr>
            <w:rFonts w:ascii="Times New Roman" w:hAnsi="Times New Roman"/>
            <w:sz w:val="20"/>
            <w:lang w:val="en-GB" w:eastAsia="zh-CN"/>
          </w:rPr>
          <w:t>interacts 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</w:t>
        </w:r>
        <w:r>
          <w:rPr>
            <w:rFonts w:ascii="Times New Roman" w:hAnsi="Times New Roman"/>
            <w:sz w:val="20"/>
            <w:lang w:val="en-GB" w:eastAsia="zh-CN"/>
          </w:rPr>
          <w:t>3</w:t>
        </w:r>
        <w:r w:rsidRPr="00637287">
          <w:rPr>
            <w:rFonts w:ascii="Times New Roman" w:hAnsi="Times New Roman"/>
            <w:sz w:val="20"/>
            <w:vertAlign w:val="superscript"/>
            <w:lang w:val="en-GB" w:eastAsia="zh-CN"/>
          </w:rPr>
          <w:t>rd</w:t>
        </w:r>
        <w:r>
          <w:rPr>
            <w:rFonts w:ascii="Times New Roman" w:hAnsi="Times New Roman"/>
            <w:sz w:val="20"/>
            <w:lang w:val="en-GB" w:eastAsia="zh-CN"/>
          </w:rPr>
          <w:t xml:space="preserve"> p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arty </w:t>
        </w:r>
      </w:ins>
      <w:ins w:id="51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sensing</w:t>
        </w:r>
      </w:ins>
      <w:ins w:id="52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>s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erver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to collect </w:t>
        </w:r>
        <w:r w:rsidRPr="00E74C4D">
          <w:rPr>
            <w:rFonts w:ascii="Times New Roman" w:hAnsi="Times New Roman"/>
            <w:sz w:val="20"/>
            <w:lang w:val="en-GB" w:eastAsia="zh-CN"/>
          </w:rPr>
          <w:t>third party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sensing data </w:t>
        </w:r>
        <w:r w:rsidRPr="00E74C4D">
          <w:rPr>
            <w:rFonts w:ascii="Times New Roman" w:hAnsi="Times New Roman"/>
            <w:sz w:val="20"/>
            <w:lang w:val="en-GB" w:eastAsia="zh-CN"/>
          </w:rPr>
          <w:t>measure</w:t>
        </w:r>
        <w:r>
          <w:rPr>
            <w:rFonts w:ascii="Times New Roman" w:hAnsi="Times New Roman"/>
            <w:sz w:val="20"/>
            <w:lang w:val="en-GB" w:eastAsia="zh-CN"/>
          </w:rPr>
          <w:t>d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04FCB46B" w14:textId="486FA81A" w:rsidR="005570DF" w:rsidRPr="005570DF" w:rsidRDefault="005570DF" w:rsidP="002F1683">
      <w:pPr>
        <w:pStyle w:val="EditorsNote"/>
        <w:ind w:left="360" w:firstLine="0"/>
        <w:rPr>
          <w:ins w:id="53" w:author="Ericsson" w:date="2025-10-05T21:24:00Z" w16du:dateUtc="2025-10-05T19:24:00Z"/>
          <w:lang w:eastAsia="zh-CN"/>
        </w:rPr>
      </w:pPr>
      <w:ins w:id="54" w:author="Ericsson_Jing Yue_r1" w:date="2025-10-16T08:21:00Z" w16du:dateUtc="2025-10-16T06:21:00Z">
        <w:r w:rsidRPr="001E4FA7">
          <w:rPr>
            <w:lang w:eastAsia="zh-CN"/>
          </w:rPr>
          <w:t>Editor’s Note</w:t>
        </w:r>
        <w:r>
          <w:rPr>
            <w:lang w:eastAsia="zh-CN"/>
          </w:rPr>
          <w:t>:</w:t>
        </w:r>
        <w:r>
          <w:rPr>
            <w:lang w:eastAsia="zh-CN"/>
          </w:rPr>
          <w:tab/>
          <w:t>Whether the revision of the architecture is needed for the 3</w:t>
        </w:r>
        <w:r w:rsidRPr="00BA784B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sensing server is FFS.</w:t>
        </w:r>
      </w:ins>
    </w:p>
    <w:p w14:paraId="1B7AF974" w14:textId="32400E9E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5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5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lastRenderedPageBreak/>
          <w:t xml:space="preserve">The </w:t>
        </w:r>
      </w:ins>
      <w:ins w:id="57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58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>Server consolidates the sensing data</w:t>
        </w:r>
        <w:r>
          <w:rPr>
            <w:rFonts w:ascii="Times New Roman" w:hAnsi="Times New Roman"/>
            <w:sz w:val="20"/>
            <w:lang w:val="en-GB" w:eastAsia="zh-CN"/>
          </w:rPr>
          <w:t>/results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from different sources</w:t>
        </w:r>
        <w:r>
          <w:rPr>
            <w:rFonts w:ascii="Times New Roman" w:hAnsi="Times New Roman"/>
            <w:sz w:val="20"/>
            <w:lang w:val="en-GB" w:eastAsia="zh-CN"/>
          </w:rPr>
          <w:t xml:space="preserve"> in steps</w:t>
        </w:r>
        <w:r>
          <w:rPr>
            <w:rFonts w:eastAsia="MS Mincho"/>
          </w:rPr>
          <w:t> </w:t>
        </w:r>
        <w:r w:rsidRPr="00637287">
          <w:rPr>
            <w:rFonts w:ascii="Times New Roman" w:hAnsi="Times New Roman"/>
            <w:sz w:val="20"/>
            <w:lang w:val="en-GB" w:eastAsia="zh-CN"/>
          </w:rPr>
          <w:t>4-</w:t>
        </w:r>
      </w:ins>
      <w:ins w:id="59" w:author="Ericsson_Jing Yue_r1" w:date="2025-10-16T08:00:00Z" w16du:dateUtc="2025-10-16T06:00:00Z">
        <w:r w:rsidR="00922EA7">
          <w:rPr>
            <w:rFonts w:ascii="Times New Roman" w:hAnsi="Times New Roman"/>
            <w:sz w:val="20"/>
            <w:lang w:val="en-GB" w:eastAsia="zh-CN"/>
          </w:rPr>
          <w:t>5</w:t>
        </w:r>
      </w:ins>
      <w:ins w:id="60" w:author="Ericsson" w:date="2025-10-05T21:24:00Z" w16du:dateUtc="2025-10-05T19:24:00Z">
        <w:r>
          <w:rPr>
            <w:rFonts w:ascii="Times New Roman" w:hAnsi="Times New Roman"/>
            <w:sz w:val="20"/>
            <w:lang w:val="en-GB" w:eastAsia="zh-CN"/>
          </w:rPr>
          <w:t xml:space="preserve"> to generate sensing result (</w:t>
        </w:r>
        <w:r w:rsidRPr="00C266CF">
          <w:rPr>
            <w:rFonts w:ascii="Times New Roman" w:hAnsi="Times New Roman"/>
            <w:sz w:val="20"/>
            <w:lang w:val="en-GB" w:eastAsia="zh-CN"/>
          </w:rPr>
          <w:t>e.g. draft spatial map</w:t>
        </w:r>
        <w:r>
          <w:rPr>
            <w:rFonts w:ascii="Times New Roman" w:hAnsi="Times New Roman"/>
            <w:sz w:val="20"/>
            <w:lang w:val="en-GB" w:eastAsia="zh-CN"/>
          </w:rPr>
          <w:t>)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57C0A404" w14:textId="07FE0E4A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6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62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63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6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sends sensing result response </w:t>
        </w:r>
        <w:r>
          <w:rPr>
            <w:rFonts w:ascii="Times New Roman" w:hAnsi="Times New Roman"/>
            <w:sz w:val="20"/>
            <w:lang w:val="en-GB" w:eastAsia="zh-CN"/>
          </w:rPr>
          <w:t xml:space="preserve">to the SM server </w:t>
        </w:r>
        <w:r w:rsidRPr="00E74C4D">
          <w:rPr>
            <w:rFonts w:ascii="Times New Roman" w:hAnsi="Times New Roman"/>
            <w:sz w:val="20"/>
            <w:lang w:val="en-GB" w:eastAsia="zh-CN"/>
          </w:rPr>
          <w:t>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consolidated sensing </w:t>
        </w:r>
        <w:r w:rsidRPr="00E74C4D">
          <w:rPr>
            <w:rFonts w:ascii="Times New Roman" w:hAnsi="Times New Roman"/>
            <w:sz w:val="20"/>
            <w:lang w:val="en-GB" w:eastAsia="zh-CN"/>
          </w:rPr>
          <w:t>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1461153B" w14:textId="77777777" w:rsidR="00192FD0" w:rsidRPr="00637287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6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6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Spatial Map Server </w:t>
        </w:r>
        <w:r>
          <w:rPr>
            <w:rFonts w:ascii="Times New Roman" w:hAnsi="Times New Roman"/>
            <w:sz w:val="20"/>
            <w:lang w:val="en-GB" w:eastAsia="zh-CN"/>
          </w:rPr>
          <w:t>creates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spatial map based on the consolidated sensing </w:t>
        </w:r>
        <w:r>
          <w:rPr>
            <w:rFonts w:ascii="Times New Roman" w:hAnsi="Times New Roman"/>
            <w:sz w:val="20"/>
            <w:lang w:val="en-GB" w:eastAsia="zh-CN"/>
          </w:rPr>
          <w:t>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6B7841DC" w14:textId="77777777" w:rsidR="00192FD0" w:rsidRDefault="00192FD0" w:rsidP="00192FD0">
      <w:pPr>
        <w:pStyle w:val="Heading4"/>
        <w:rPr>
          <w:ins w:id="67" w:author="Ericsson" w:date="2025-10-05T21:24:00Z" w16du:dateUtc="2025-10-05T19:24:00Z"/>
          <w:lang w:val="en-US" w:eastAsia="zh-CN"/>
        </w:rPr>
      </w:pPr>
      <w:ins w:id="68" w:author="Ericsson" w:date="2025-10-05T21:24:00Z" w16du:dateUtc="2025-10-05T19:24:00Z">
        <w:r>
          <w:rPr>
            <w:lang w:val="en-US" w:eastAsia="zh-CN"/>
          </w:rPr>
          <w:t>6.X1.1.2</w:t>
        </w:r>
        <w:r>
          <w:rPr>
            <w:lang w:val="en-US" w:eastAsia="zh-CN"/>
          </w:rPr>
          <w:tab/>
          <w:t>Information Flows</w:t>
        </w:r>
      </w:ins>
    </w:p>
    <w:p w14:paraId="7F83956C" w14:textId="77777777" w:rsidR="00192FD0" w:rsidRPr="00655509" w:rsidRDefault="00192FD0" w:rsidP="00192FD0">
      <w:pPr>
        <w:pStyle w:val="EditorsNote"/>
        <w:rPr>
          <w:ins w:id="69" w:author="Ericsson" w:date="2025-10-05T21:24:00Z" w16du:dateUtc="2025-10-05T19:24:00Z"/>
        </w:rPr>
      </w:pPr>
      <w:ins w:id="70" w:author="Ericsson" w:date="2025-10-05T21:24:00Z" w16du:dateUtc="2025-10-05T19:24:00Z">
        <w:r w:rsidRPr="000117AF">
          <w:t>Editor’s Note:</w:t>
        </w:r>
        <w:r>
          <w:tab/>
        </w:r>
        <w:r w:rsidRPr="000117AF">
          <w:t xml:space="preserve">The </w:t>
        </w:r>
        <w:r>
          <w:t>information flows</w:t>
        </w:r>
        <w:r w:rsidRPr="000117AF">
          <w:t xml:space="preserve"> of the solution is FFS.</w:t>
        </w:r>
      </w:ins>
    </w:p>
    <w:p w14:paraId="76083DDA" w14:textId="77777777" w:rsidR="00192FD0" w:rsidRDefault="00192FD0" w:rsidP="00192FD0">
      <w:pPr>
        <w:pStyle w:val="Heading3"/>
        <w:rPr>
          <w:ins w:id="71" w:author="Ericsson" w:date="2025-10-05T21:24:00Z" w16du:dateUtc="2025-10-05T19:24:00Z"/>
        </w:rPr>
      </w:pPr>
      <w:ins w:id="72" w:author="Ericsson" w:date="2025-10-05T21:24:00Z" w16du:dateUtc="2025-10-05T19:24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539CA82" w14:textId="77777777" w:rsidR="00192FD0" w:rsidRPr="000117AF" w:rsidRDefault="00192FD0" w:rsidP="00192FD0">
      <w:pPr>
        <w:pStyle w:val="EditorsNote"/>
        <w:rPr>
          <w:ins w:id="73" w:author="Ericsson" w:date="2025-10-05T21:24:00Z" w16du:dateUtc="2025-10-05T19:24:00Z"/>
        </w:rPr>
      </w:pPr>
      <w:ins w:id="74" w:author="Ericsson" w:date="2025-10-05T21:24:00Z" w16du:dateUtc="2025-10-05T19:24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051AAFE0" w14:textId="77777777" w:rsidR="00192FD0" w:rsidRPr="00D7706D" w:rsidRDefault="00192FD0" w:rsidP="00192FD0">
      <w:pPr>
        <w:pStyle w:val="Heading3"/>
        <w:rPr>
          <w:ins w:id="75" w:author="Ericsson" w:date="2025-10-05T21:24:00Z" w16du:dateUtc="2025-10-05T19:24:00Z"/>
        </w:rPr>
      </w:pPr>
      <w:ins w:id="76" w:author="Ericsson" w:date="2025-10-05T21:24:00Z" w16du:dateUtc="2025-10-05T19:24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6BD9E543" w14:textId="77777777" w:rsidR="00192FD0" w:rsidRDefault="00192FD0" w:rsidP="00192FD0">
      <w:pPr>
        <w:pStyle w:val="EditorsNote"/>
        <w:rPr>
          <w:ins w:id="77" w:author="Ericsson" w:date="2025-10-05T21:24:00Z" w16du:dateUtc="2025-10-05T19:24:00Z"/>
        </w:rPr>
      </w:pPr>
      <w:ins w:id="78" w:author="Ericsson" w:date="2025-10-05T21:24:00Z" w16du:dateUtc="2025-10-05T19:24:00Z">
        <w:r w:rsidRPr="000117AF">
          <w:t>Editor’s Note:</w:t>
        </w:r>
        <w:r w:rsidRPr="000117AF">
          <w:tab/>
          <w:t>The evaluation of the solution is FFS.</w:t>
        </w:r>
      </w:ins>
    </w:p>
    <w:p w14:paraId="1E1BDD6A" w14:textId="77777777" w:rsidR="00192FD0" w:rsidRDefault="00192FD0" w:rsidP="00192FD0">
      <w:pPr>
        <w:rPr>
          <w:ins w:id="79" w:author="Ericsson" w:date="2025-10-05T21:24:00Z" w16du:dateUtc="2025-10-05T19:24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E370" w14:textId="77777777" w:rsidR="005936D0" w:rsidRPr="00962196" w:rsidRDefault="005936D0">
      <w:r w:rsidRPr="00962196">
        <w:separator/>
      </w:r>
    </w:p>
  </w:endnote>
  <w:endnote w:type="continuationSeparator" w:id="0">
    <w:p w14:paraId="4BA309CE" w14:textId="77777777" w:rsidR="005936D0" w:rsidRPr="00962196" w:rsidRDefault="005936D0">
      <w:r w:rsidRPr="00962196">
        <w:continuationSeparator/>
      </w:r>
    </w:p>
  </w:endnote>
  <w:endnote w:type="continuationNotice" w:id="1">
    <w:p w14:paraId="70A91460" w14:textId="77777777" w:rsidR="005936D0" w:rsidRPr="00962196" w:rsidRDefault="00593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741B" w14:textId="77777777" w:rsidR="005936D0" w:rsidRPr="00962196" w:rsidRDefault="005936D0">
      <w:r w:rsidRPr="00962196">
        <w:separator/>
      </w:r>
    </w:p>
  </w:footnote>
  <w:footnote w:type="continuationSeparator" w:id="0">
    <w:p w14:paraId="2D4CDAEE" w14:textId="77777777" w:rsidR="005936D0" w:rsidRPr="00962196" w:rsidRDefault="005936D0">
      <w:r w:rsidRPr="00962196">
        <w:continuationSeparator/>
      </w:r>
    </w:p>
  </w:footnote>
  <w:footnote w:type="continuationNotice" w:id="1">
    <w:p w14:paraId="22BF037A" w14:textId="77777777" w:rsidR="005936D0" w:rsidRPr="00962196" w:rsidRDefault="005936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0860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3"/>
  </w:num>
  <w:num w:numId="7" w16cid:durableId="1187526040">
    <w:abstractNumId w:val="1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222F"/>
    <w:rsid w:val="00042A29"/>
    <w:rsid w:val="00043F1E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A1C77"/>
    <w:rsid w:val="000A3C16"/>
    <w:rsid w:val="000A5484"/>
    <w:rsid w:val="000A5BBF"/>
    <w:rsid w:val="000A5FF2"/>
    <w:rsid w:val="000B052D"/>
    <w:rsid w:val="000B1EDD"/>
    <w:rsid w:val="000B3B0F"/>
    <w:rsid w:val="000B5F14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5994"/>
    <w:rsid w:val="00156707"/>
    <w:rsid w:val="0015671C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2FD0"/>
    <w:rsid w:val="001934D6"/>
    <w:rsid w:val="00195777"/>
    <w:rsid w:val="001A1C18"/>
    <w:rsid w:val="001A1C6B"/>
    <w:rsid w:val="001A23B9"/>
    <w:rsid w:val="001A39D7"/>
    <w:rsid w:val="001A3F4C"/>
    <w:rsid w:val="001A40C6"/>
    <w:rsid w:val="001A42B1"/>
    <w:rsid w:val="001A486D"/>
    <w:rsid w:val="001A4F30"/>
    <w:rsid w:val="001B3289"/>
    <w:rsid w:val="001B5AD5"/>
    <w:rsid w:val="001B676B"/>
    <w:rsid w:val="001C04AF"/>
    <w:rsid w:val="001C06C0"/>
    <w:rsid w:val="001C2B30"/>
    <w:rsid w:val="001C3FE0"/>
    <w:rsid w:val="001C49E5"/>
    <w:rsid w:val="001C4B03"/>
    <w:rsid w:val="001C583F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652"/>
    <w:rsid w:val="00273DAB"/>
    <w:rsid w:val="00275D12"/>
    <w:rsid w:val="00275EF7"/>
    <w:rsid w:val="00280152"/>
    <w:rsid w:val="00280C0A"/>
    <w:rsid w:val="00280FB5"/>
    <w:rsid w:val="00281A48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1683"/>
    <w:rsid w:val="002F2075"/>
    <w:rsid w:val="002F2959"/>
    <w:rsid w:val="002F32D2"/>
    <w:rsid w:val="002F358A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19FB"/>
    <w:rsid w:val="00312FFE"/>
    <w:rsid w:val="003131B7"/>
    <w:rsid w:val="00315685"/>
    <w:rsid w:val="00316DE0"/>
    <w:rsid w:val="003174EB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B72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3265"/>
    <w:rsid w:val="00375B62"/>
    <w:rsid w:val="00375F0F"/>
    <w:rsid w:val="00376839"/>
    <w:rsid w:val="00380237"/>
    <w:rsid w:val="0038129D"/>
    <w:rsid w:val="00382DFE"/>
    <w:rsid w:val="00386A29"/>
    <w:rsid w:val="00386E8B"/>
    <w:rsid w:val="00390C00"/>
    <w:rsid w:val="00394AC2"/>
    <w:rsid w:val="00394C99"/>
    <w:rsid w:val="0039762D"/>
    <w:rsid w:val="003A2F48"/>
    <w:rsid w:val="003A3859"/>
    <w:rsid w:val="003A5718"/>
    <w:rsid w:val="003A60B7"/>
    <w:rsid w:val="003A60CF"/>
    <w:rsid w:val="003A7D94"/>
    <w:rsid w:val="003B2BE2"/>
    <w:rsid w:val="003B37A7"/>
    <w:rsid w:val="003B45C4"/>
    <w:rsid w:val="003B6317"/>
    <w:rsid w:val="003C08DA"/>
    <w:rsid w:val="003C0E17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27EAA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97AD2"/>
    <w:rsid w:val="004A1251"/>
    <w:rsid w:val="004A1BB0"/>
    <w:rsid w:val="004A2477"/>
    <w:rsid w:val="004A2611"/>
    <w:rsid w:val="004A697C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D79D3"/>
    <w:rsid w:val="004E1226"/>
    <w:rsid w:val="004E3020"/>
    <w:rsid w:val="004E302C"/>
    <w:rsid w:val="004E32B7"/>
    <w:rsid w:val="004E3519"/>
    <w:rsid w:val="004E6074"/>
    <w:rsid w:val="004E6A17"/>
    <w:rsid w:val="004F546E"/>
    <w:rsid w:val="004F6441"/>
    <w:rsid w:val="004F651E"/>
    <w:rsid w:val="004F67F9"/>
    <w:rsid w:val="00501EB1"/>
    <w:rsid w:val="005035EF"/>
    <w:rsid w:val="005037CF"/>
    <w:rsid w:val="00504531"/>
    <w:rsid w:val="005049A6"/>
    <w:rsid w:val="00505704"/>
    <w:rsid w:val="00506493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2EF7"/>
    <w:rsid w:val="005444D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570DF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6D0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1F2A"/>
    <w:rsid w:val="005F2445"/>
    <w:rsid w:val="005F281B"/>
    <w:rsid w:val="005F2DBD"/>
    <w:rsid w:val="005F52BC"/>
    <w:rsid w:val="005F62CB"/>
    <w:rsid w:val="00600DC4"/>
    <w:rsid w:val="00601BAD"/>
    <w:rsid w:val="00603517"/>
    <w:rsid w:val="00604959"/>
    <w:rsid w:val="00607CA1"/>
    <w:rsid w:val="0061103F"/>
    <w:rsid w:val="006110FA"/>
    <w:rsid w:val="00611A68"/>
    <w:rsid w:val="006212AF"/>
    <w:rsid w:val="006233F3"/>
    <w:rsid w:val="00623AF5"/>
    <w:rsid w:val="0062678C"/>
    <w:rsid w:val="0062681D"/>
    <w:rsid w:val="00626964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432C"/>
    <w:rsid w:val="00645066"/>
    <w:rsid w:val="00650025"/>
    <w:rsid w:val="0065003E"/>
    <w:rsid w:val="0065339A"/>
    <w:rsid w:val="00653AF0"/>
    <w:rsid w:val="00655509"/>
    <w:rsid w:val="00656D59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AE9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C116A"/>
    <w:rsid w:val="006C170D"/>
    <w:rsid w:val="006C262E"/>
    <w:rsid w:val="006C264E"/>
    <w:rsid w:val="006C560F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16FD6"/>
    <w:rsid w:val="00720572"/>
    <w:rsid w:val="007209FE"/>
    <w:rsid w:val="00720B18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0434"/>
    <w:rsid w:val="007629DA"/>
    <w:rsid w:val="00762E40"/>
    <w:rsid w:val="00763CAD"/>
    <w:rsid w:val="00765B98"/>
    <w:rsid w:val="00766DB9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835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645C"/>
    <w:rsid w:val="007E0DCE"/>
    <w:rsid w:val="007E1289"/>
    <w:rsid w:val="007E16D9"/>
    <w:rsid w:val="007E2408"/>
    <w:rsid w:val="007E33AD"/>
    <w:rsid w:val="007E4698"/>
    <w:rsid w:val="007F0175"/>
    <w:rsid w:val="007F1447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6ED"/>
    <w:rsid w:val="0080691C"/>
    <w:rsid w:val="00806FCF"/>
    <w:rsid w:val="0081295B"/>
    <w:rsid w:val="008143FB"/>
    <w:rsid w:val="008158FC"/>
    <w:rsid w:val="00816C1D"/>
    <w:rsid w:val="00817836"/>
    <w:rsid w:val="00817868"/>
    <w:rsid w:val="00821918"/>
    <w:rsid w:val="00822CF4"/>
    <w:rsid w:val="00823DA9"/>
    <w:rsid w:val="00823EAF"/>
    <w:rsid w:val="00831A55"/>
    <w:rsid w:val="00833E0F"/>
    <w:rsid w:val="00834414"/>
    <w:rsid w:val="00834D3F"/>
    <w:rsid w:val="008363A0"/>
    <w:rsid w:val="00836D6C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4CBF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506B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16B8"/>
    <w:rsid w:val="008A2C68"/>
    <w:rsid w:val="008A3885"/>
    <w:rsid w:val="008A41E0"/>
    <w:rsid w:val="008A45B8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0E37"/>
    <w:rsid w:val="008C1228"/>
    <w:rsid w:val="008C1E65"/>
    <w:rsid w:val="008C23E4"/>
    <w:rsid w:val="008C3943"/>
    <w:rsid w:val="008C3D33"/>
    <w:rsid w:val="008C61B9"/>
    <w:rsid w:val="008C71E0"/>
    <w:rsid w:val="008C79E9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3939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2EA7"/>
    <w:rsid w:val="00925397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6F9E"/>
    <w:rsid w:val="00950617"/>
    <w:rsid w:val="009506CE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2B19"/>
    <w:rsid w:val="009947C8"/>
    <w:rsid w:val="00994B73"/>
    <w:rsid w:val="009953B7"/>
    <w:rsid w:val="00996B17"/>
    <w:rsid w:val="009A3888"/>
    <w:rsid w:val="009A3CCE"/>
    <w:rsid w:val="009A4D72"/>
    <w:rsid w:val="009A4FBD"/>
    <w:rsid w:val="009A53DB"/>
    <w:rsid w:val="009A5B42"/>
    <w:rsid w:val="009A669C"/>
    <w:rsid w:val="009A7A2A"/>
    <w:rsid w:val="009B0D2B"/>
    <w:rsid w:val="009B101C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5B5D"/>
    <w:rsid w:val="009D7195"/>
    <w:rsid w:val="009D797F"/>
    <w:rsid w:val="009E329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5B9C"/>
    <w:rsid w:val="00A0649E"/>
    <w:rsid w:val="00A07B80"/>
    <w:rsid w:val="00A111C9"/>
    <w:rsid w:val="00A119FD"/>
    <w:rsid w:val="00A12B9F"/>
    <w:rsid w:val="00A12DE0"/>
    <w:rsid w:val="00A134DC"/>
    <w:rsid w:val="00A200DC"/>
    <w:rsid w:val="00A204A7"/>
    <w:rsid w:val="00A20943"/>
    <w:rsid w:val="00A223F9"/>
    <w:rsid w:val="00A22793"/>
    <w:rsid w:val="00A23351"/>
    <w:rsid w:val="00A266C5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0CD1"/>
    <w:rsid w:val="00A91343"/>
    <w:rsid w:val="00A91F8C"/>
    <w:rsid w:val="00A92028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6C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75FE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685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360"/>
    <w:rsid w:val="00C214FF"/>
    <w:rsid w:val="00C217B8"/>
    <w:rsid w:val="00C21836"/>
    <w:rsid w:val="00C223B1"/>
    <w:rsid w:val="00C229A6"/>
    <w:rsid w:val="00C24173"/>
    <w:rsid w:val="00C2598B"/>
    <w:rsid w:val="00C2660E"/>
    <w:rsid w:val="00C266CF"/>
    <w:rsid w:val="00C26B8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A09"/>
    <w:rsid w:val="00C51ED7"/>
    <w:rsid w:val="00C524DD"/>
    <w:rsid w:val="00C54F42"/>
    <w:rsid w:val="00C55C3A"/>
    <w:rsid w:val="00C60751"/>
    <w:rsid w:val="00C62B95"/>
    <w:rsid w:val="00C65646"/>
    <w:rsid w:val="00C65846"/>
    <w:rsid w:val="00C66252"/>
    <w:rsid w:val="00C666D5"/>
    <w:rsid w:val="00C66E82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742B"/>
    <w:rsid w:val="00C90354"/>
    <w:rsid w:val="00C91056"/>
    <w:rsid w:val="00C91080"/>
    <w:rsid w:val="00C924AC"/>
    <w:rsid w:val="00C927D1"/>
    <w:rsid w:val="00C953E5"/>
    <w:rsid w:val="00C95985"/>
    <w:rsid w:val="00C96EAE"/>
    <w:rsid w:val="00C97366"/>
    <w:rsid w:val="00CA36CD"/>
    <w:rsid w:val="00CA3886"/>
    <w:rsid w:val="00CA3C14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3603"/>
    <w:rsid w:val="00CF4D49"/>
    <w:rsid w:val="00CF74C3"/>
    <w:rsid w:val="00D0221B"/>
    <w:rsid w:val="00D02B51"/>
    <w:rsid w:val="00D03F97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4135"/>
    <w:rsid w:val="00D54E8C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70F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5E42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4255"/>
    <w:rsid w:val="00E1562F"/>
    <w:rsid w:val="00E16169"/>
    <w:rsid w:val="00E170AD"/>
    <w:rsid w:val="00E171BE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35C28"/>
    <w:rsid w:val="00E412FD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38D9"/>
    <w:rsid w:val="00E7453E"/>
    <w:rsid w:val="00E74C4D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6D48"/>
    <w:rsid w:val="00EB77F5"/>
    <w:rsid w:val="00EC238E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76C2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42195"/>
    <w:rsid w:val="00F42BB4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58C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255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C64C02B8-3CB6-4247-BDC6-C737A723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3</Pages>
  <Words>631</Words>
  <Characters>3271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Yue_r1</cp:lastModifiedBy>
  <cp:revision>480</cp:revision>
  <cp:lastPrinted>1900-01-01T18:00:00Z</cp:lastPrinted>
  <dcterms:created xsi:type="dcterms:W3CDTF">2025-03-26T01:49:00Z</dcterms:created>
  <dcterms:modified xsi:type="dcterms:W3CDTF">2025-10-16T06:59:00Z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